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DC4C0" w14:textId="0CCBD61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DA156A" w:rsidRPr="00DA156A">
        <w:rPr>
          <w:b/>
          <w:i/>
          <w:noProof/>
          <w:sz w:val="28"/>
        </w:rPr>
        <w:t>R3-212807</w:t>
      </w:r>
    </w:p>
    <w:p w14:paraId="1E81BC24" w14:textId="7190EC87"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17-2</w:t>
      </w:r>
      <w:r w:rsidR="007F1867">
        <w:rPr>
          <w:rFonts w:cs="Arial"/>
          <w:b/>
          <w:bCs/>
          <w:sz w:val="24"/>
          <w:szCs w:val="24"/>
        </w:rPr>
        <w:t>7</w:t>
      </w:r>
      <w:r>
        <w:rPr>
          <w:rFonts w:cs="Arial"/>
          <w:b/>
          <w:bCs/>
          <w:sz w:val="24"/>
          <w:szCs w:val="24"/>
        </w:rPr>
        <w:t xml:space="preserve"> May</w:t>
      </w:r>
      <w:r w:rsidR="0081673E" w:rsidRPr="0081673E">
        <w:rPr>
          <w:rFonts w:cs="Arial"/>
          <w:b/>
          <w:bCs/>
          <w:sz w:val="24"/>
          <w:szCs w:val="24"/>
        </w:rPr>
        <w:t xml:space="preserve"> 2021</w:t>
      </w:r>
      <w:r w:rsidR="007F1867">
        <w:rPr>
          <w:rFonts w:cs="Arial"/>
          <w:b/>
          <w:bCs/>
          <w:sz w:val="24"/>
          <w:szCs w:val="24"/>
        </w:rPr>
        <w:t>,</w:t>
      </w:r>
      <w:r w:rsidR="007F1867" w:rsidRPr="007F1867">
        <w:rPr>
          <w:rFonts w:cs="Arial"/>
          <w:b/>
          <w:bCs/>
          <w:sz w:val="24"/>
          <w:szCs w:val="24"/>
        </w:rPr>
        <w:t xml:space="preserve"> </w:t>
      </w:r>
      <w:r w:rsidR="007F1867" w:rsidRPr="0081673E">
        <w:rPr>
          <w:rFonts w:cs="Arial"/>
          <w:b/>
          <w:bCs/>
          <w:sz w:val="24"/>
          <w:szCs w:val="24"/>
        </w:rPr>
        <w:t>E-meeting</w:t>
      </w:r>
    </w:p>
    <w:p w14:paraId="721B6201" w14:textId="77777777" w:rsidR="0037119B" w:rsidRPr="007D3E81" w:rsidRDefault="0037119B" w:rsidP="0037119B">
      <w:pPr>
        <w:pStyle w:val="ac"/>
        <w:jc w:val="both"/>
        <w:rPr>
          <w:rFonts w:eastAsia="宋体"/>
          <w:b w:val="0"/>
          <w:i w:val="0"/>
          <w:noProof w:val="0"/>
          <w:sz w:val="24"/>
          <w:lang w:eastAsia="zh-CN"/>
        </w:rPr>
      </w:pPr>
    </w:p>
    <w:p w14:paraId="1F8BB1A8" w14:textId="02E196C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A156A">
        <w:rPr>
          <w:rFonts w:ascii="Arial" w:hAnsi="Arial"/>
          <w:sz w:val="24"/>
          <w:lang w:eastAsia="zh-CN"/>
        </w:rPr>
        <w:t>TP to 37.817</w:t>
      </w:r>
      <w:r w:rsidR="007974FF">
        <w:rPr>
          <w:rFonts w:ascii="Arial" w:hAnsi="Arial"/>
          <w:sz w:val="24"/>
          <w:lang w:eastAsia="zh-CN"/>
        </w:rPr>
        <w:t xml:space="preserve"> on </w:t>
      </w:r>
      <w:r w:rsidR="00190E3E">
        <w:rPr>
          <w:rFonts w:ascii="Arial" w:hAnsi="Arial"/>
          <w:sz w:val="24"/>
          <w:lang w:eastAsia="zh-CN"/>
        </w:rPr>
        <w:t>AI/ML assisted load balancing</w:t>
      </w:r>
    </w:p>
    <w:p w14:paraId="4D2B4615"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02C7B7C"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04B29">
        <w:rPr>
          <w:rFonts w:ascii="Arial" w:hAnsi="Arial"/>
          <w:sz w:val="24"/>
          <w:lang w:eastAsia="zh-CN"/>
        </w:rPr>
        <w:t>18</w:t>
      </w:r>
      <w:r w:rsidR="00C74B73">
        <w:rPr>
          <w:rFonts w:ascii="Arial" w:hAnsi="Arial"/>
          <w:sz w:val="24"/>
          <w:lang w:eastAsia="zh-CN"/>
        </w:rPr>
        <w:t>.</w:t>
      </w:r>
      <w:r w:rsidR="00BD580F">
        <w:rPr>
          <w:rFonts w:ascii="Arial" w:hAnsi="Arial"/>
          <w:sz w:val="24"/>
          <w:lang w:eastAsia="zh-CN"/>
        </w:rPr>
        <w:t>3</w:t>
      </w:r>
    </w:p>
    <w:p w14:paraId="1589EE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7257">
        <w:rPr>
          <w:rFonts w:ascii="Arial" w:hAnsi="Arial"/>
          <w:sz w:val="24"/>
        </w:rPr>
        <w:t>O</w:t>
      </w:r>
      <w:r w:rsidR="00C74B73">
        <w:rPr>
          <w:rFonts w:ascii="Arial" w:hAnsi="Arial"/>
          <w:sz w:val="24"/>
        </w:rPr>
        <w:t>ther</w:t>
      </w:r>
    </w:p>
    <w:p w14:paraId="677F71A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B407C81" w14:textId="1E51DA75" w:rsidR="00DA156A" w:rsidRDefault="00DA156A" w:rsidP="00FD56CA">
      <w:pPr>
        <w:rPr>
          <w:rFonts w:asciiTheme="minorEastAsia" w:eastAsiaTheme="minorEastAsia" w:hAnsiTheme="minorEastAsia"/>
          <w:lang w:eastAsia="zh-CN"/>
        </w:rPr>
      </w:pPr>
    </w:p>
    <w:p w14:paraId="5EE67527" w14:textId="2A96D0B3" w:rsidR="00DA156A" w:rsidRPr="00DA156A" w:rsidRDefault="00DA156A" w:rsidP="00FD56CA">
      <w:pPr>
        <w:rPr>
          <w:lang w:eastAsia="zh-CN"/>
        </w:rPr>
      </w:pPr>
      <w:r w:rsidRPr="00EF20C5">
        <w:rPr>
          <w:rFonts w:hint="eastAsia"/>
          <w:lang w:eastAsia="zh-CN"/>
        </w:rPr>
        <w:t>T</w:t>
      </w:r>
      <w:r w:rsidRPr="00EF20C5">
        <w:rPr>
          <w:lang w:eastAsia="zh-CN"/>
        </w:rPr>
        <w:t xml:space="preserve">his TP tries to reflect the common understanding on the use case of load balancing from </w:t>
      </w:r>
      <w:r>
        <w:rPr>
          <w:lang w:eastAsia="zh-CN"/>
        </w:rPr>
        <w:t>CB # 46_DataColl_UseCases, including general description</w:t>
      </w:r>
      <w:r w:rsidR="00B13FB0">
        <w:rPr>
          <w:lang w:eastAsia="zh-CN"/>
        </w:rPr>
        <w:t>s</w:t>
      </w:r>
      <w:r>
        <w:rPr>
          <w:lang w:eastAsia="zh-CN"/>
        </w:rPr>
        <w:t xml:space="preserve"> of </w:t>
      </w:r>
      <w:r w:rsidR="00B13FB0">
        <w:rPr>
          <w:lang w:eastAsia="zh-CN"/>
        </w:rPr>
        <w:t>load balancing and tentative solutions</w:t>
      </w:r>
      <w:r w:rsidR="00DD1F97">
        <w:rPr>
          <w:lang w:eastAsia="zh-CN"/>
        </w:rPr>
        <w:t>. [1] [2] [3] [4]</w:t>
      </w:r>
      <w:r w:rsidR="007676C8">
        <w:rPr>
          <w:lang w:eastAsia="zh-CN"/>
        </w:rPr>
        <w:t xml:space="preserve"> [5].</w:t>
      </w:r>
    </w:p>
    <w:p w14:paraId="29783FD7" w14:textId="77777777" w:rsidR="0001565F" w:rsidRPr="007D3E81" w:rsidRDefault="005456E5" w:rsidP="0013204A">
      <w:pPr>
        <w:pStyle w:val="10"/>
      </w:pPr>
      <w:bookmarkStart w:id="1" w:name="_Toc423019950"/>
      <w:bookmarkStart w:id="2" w:name="_Toc423020279"/>
      <w:bookmarkStart w:id="3" w:name="_Toc423020296"/>
      <w:bookmarkStart w:id="4" w:name="_Toc423020280"/>
      <w:bookmarkEnd w:id="1"/>
      <w:bookmarkEnd w:id="2"/>
      <w:bookmarkEnd w:id="3"/>
      <w:bookmarkEnd w:id="4"/>
      <w:r>
        <w:t xml:space="preserve">5. </w:t>
      </w:r>
      <w:r w:rsidR="0001565F" w:rsidRPr="007D3E81">
        <w:t>Reference</w:t>
      </w:r>
    </w:p>
    <w:bookmarkEnd w:id="0"/>
    <w:p w14:paraId="6241AE9D" w14:textId="77777777" w:rsidR="002C44C3" w:rsidRDefault="002C44C3" w:rsidP="000A4C5A">
      <w:pPr>
        <w:numPr>
          <w:ilvl w:val="0"/>
          <w:numId w:val="16"/>
        </w:numPr>
        <w:rPr>
          <w:lang w:eastAsia="zh-CN"/>
        </w:rPr>
      </w:pPr>
      <w:r w:rsidRPr="00F67962">
        <w:t>R3-211683</w:t>
      </w:r>
      <w:r w:rsidRPr="00F67962">
        <w:tab/>
        <w:t>TP to TR 37.817 Use case description</w:t>
      </w:r>
      <w:r w:rsidRPr="00F67962">
        <w:tab/>
        <w:t>NEC</w:t>
      </w:r>
    </w:p>
    <w:p w14:paraId="0535D361" w14:textId="6A06C831" w:rsidR="00720CE4" w:rsidRDefault="002C44C3" w:rsidP="000A4C5A">
      <w:pPr>
        <w:numPr>
          <w:ilvl w:val="0"/>
          <w:numId w:val="16"/>
        </w:numPr>
        <w:rPr>
          <w:lang w:eastAsia="zh-CN"/>
        </w:rPr>
      </w:pPr>
      <w:r w:rsidRPr="00F67962">
        <w:t>R3-212028</w:t>
      </w:r>
      <w:r w:rsidRPr="00F67962">
        <w:tab/>
        <w:t>AI based UE Trajectory Prediction</w:t>
      </w:r>
      <w:r w:rsidRPr="00F67962">
        <w:tab/>
        <w:t>ZTE Corporation, China Unicom, Lenovo, Motorola Mobility, CMCC</w:t>
      </w:r>
    </w:p>
    <w:p w14:paraId="213AE841" w14:textId="20E3AECA" w:rsidR="002C44C3" w:rsidRDefault="007676C8" w:rsidP="000A4C5A">
      <w:pPr>
        <w:numPr>
          <w:ilvl w:val="0"/>
          <w:numId w:val="16"/>
        </w:numPr>
        <w:rPr>
          <w:lang w:eastAsia="zh-CN"/>
        </w:rPr>
      </w:pPr>
      <w:r w:rsidRPr="00F67962">
        <w:t>R3-212032</w:t>
      </w:r>
      <w:r w:rsidRPr="00F67962">
        <w:tab/>
        <w:t>AI based Load Prediction</w:t>
      </w:r>
      <w:r w:rsidRPr="00F67962">
        <w:tab/>
        <w:t>ZTE Corporation, China Unicom, Lenovo, Motorola Mobility</w:t>
      </w:r>
    </w:p>
    <w:p w14:paraId="59B53CF2" w14:textId="7EB1EC03" w:rsidR="007676C8" w:rsidRDefault="007676C8" w:rsidP="000A4C5A">
      <w:pPr>
        <w:numPr>
          <w:ilvl w:val="0"/>
          <w:numId w:val="16"/>
        </w:numPr>
        <w:rPr>
          <w:lang w:eastAsia="zh-CN"/>
        </w:rPr>
      </w:pPr>
      <w:r w:rsidRPr="00F67962">
        <w:t>R3-212504</w:t>
      </w:r>
      <w:r w:rsidRPr="00F67962">
        <w:tab/>
        <w:t>AI-based load balancing</w:t>
      </w:r>
      <w:r w:rsidRPr="00F67962">
        <w:tab/>
        <w:t>CMCC</w:t>
      </w:r>
    </w:p>
    <w:p w14:paraId="0AB83DAF" w14:textId="570C50E3" w:rsidR="007676C8" w:rsidRDefault="007676C8" w:rsidP="000A4C5A">
      <w:pPr>
        <w:numPr>
          <w:ilvl w:val="0"/>
          <w:numId w:val="16"/>
        </w:numPr>
        <w:rPr>
          <w:lang w:eastAsia="zh-CN"/>
        </w:rPr>
      </w:pPr>
      <w:r w:rsidRPr="00F67962">
        <w:t>R3-212316</w:t>
      </w:r>
      <w:r w:rsidRPr="00F67962">
        <w:tab/>
        <w:t>AI/ML traffic steering use case discussion</w:t>
      </w:r>
      <w:r w:rsidRPr="00F67962">
        <w:tab/>
        <w:t>Ericsson</w:t>
      </w:r>
    </w:p>
    <w:p w14:paraId="7CFAF385"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r w:rsidR="002A1FC2">
        <w:rPr>
          <w:lang w:eastAsia="zh-CN"/>
        </w:rPr>
        <w:t xml:space="preserve"> for T</w:t>
      </w:r>
      <w:r w:rsidR="009C1AA2">
        <w:rPr>
          <w:lang w:eastAsia="zh-CN"/>
        </w:rPr>
        <w:t>R</w:t>
      </w:r>
      <w:r w:rsidR="002A1FC2">
        <w:rPr>
          <w:lang w:eastAsia="zh-CN"/>
        </w:rPr>
        <w:t xml:space="preserve"> 3</w:t>
      </w:r>
      <w:r w:rsidR="006338AB">
        <w:rPr>
          <w:lang w:eastAsia="zh-CN"/>
        </w:rPr>
        <w:t>7</w:t>
      </w:r>
      <w:r w:rsidR="002A1FC2">
        <w:rPr>
          <w:lang w:eastAsia="zh-CN"/>
        </w:rPr>
        <w:t>.</w:t>
      </w:r>
      <w:r w:rsidR="006338AB">
        <w:rPr>
          <w:lang w:eastAsia="zh-CN"/>
        </w:rPr>
        <w:t>817</w:t>
      </w:r>
    </w:p>
    <w:p w14:paraId="3DD29EE3" w14:textId="77777777" w:rsidR="00822B4F" w:rsidRDefault="00822B4F" w:rsidP="00822B4F">
      <w:pPr>
        <w:pStyle w:val="21"/>
        <w:rPr>
          <w:ins w:id="5" w:author="Huawei" w:date="2021-04-07T16:01:00Z"/>
        </w:rPr>
      </w:pPr>
      <w:bookmarkStart w:id="6" w:name="_Toc55814338"/>
      <w:proofErr w:type="gramStart"/>
      <w:ins w:id="7" w:author="Huawei" w:date="2021-04-07T16:01:00Z">
        <w:r>
          <w:t>5</w:t>
        </w:r>
        <w:r w:rsidRPr="004D3578">
          <w:t>.</w:t>
        </w:r>
        <w:r>
          <w:t>X</w:t>
        </w:r>
        <w:proofErr w:type="gramEnd"/>
        <w:r w:rsidRPr="004D3578">
          <w:tab/>
        </w:r>
      </w:ins>
      <w:bookmarkEnd w:id="6"/>
      <w:ins w:id="8" w:author="Huawei" w:date="2021-04-08T16:08:00Z">
        <w:r w:rsidR="00844C77">
          <w:t>Load Balancing</w:t>
        </w:r>
      </w:ins>
    </w:p>
    <w:p w14:paraId="54262D3A" w14:textId="01CF8D44" w:rsidR="00822B4F" w:rsidRDefault="00822B4F" w:rsidP="00822B4F">
      <w:pPr>
        <w:pStyle w:val="3"/>
        <w:rPr>
          <w:ins w:id="9" w:author="Huawei" w:date="2021-04-07T16:01:00Z"/>
          <w:lang w:eastAsia="zh-CN"/>
        </w:rPr>
      </w:pPr>
      <w:bookmarkStart w:id="10" w:name="_Toc55814339"/>
      <w:ins w:id="11" w:author="Huawei" w:date="2021-04-07T16:01:00Z">
        <w:r>
          <w:rPr>
            <w:lang w:eastAsia="zh-CN"/>
          </w:rPr>
          <w:t>5</w:t>
        </w:r>
        <w:r>
          <w:rPr>
            <w:rFonts w:hint="eastAsia"/>
            <w:lang w:eastAsia="ja-JP"/>
          </w:rPr>
          <w:t>.</w:t>
        </w:r>
        <w:r>
          <w:rPr>
            <w:lang w:eastAsia="ja-JP"/>
          </w:rPr>
          <w:t>X.</w:t>
        </w:r>
        <w:r>
          <w:rPr>
            <w:rFonts w:hint="eastAsia"/>
            <w:lang w:eastAsia="ja-JP"/>
          </w:rPr>
          <w:t>1</w:t>
        </w:r>
        <w:r>
          <w:rPr>
            <w:rFonts w:hint="eastAsia"/>
            <w:lang w:eastAsia="ja-JP"/>
          </w:rPr>
          <w:tab/>
        </w:r>
        <w:r>
          <w:rPr>
            <w:rFonts w:hint="eastAsia"/>
            <w:lang w:eastAsia="zh-CN"/>
          </w:rPr>
          <w:t>Use case description</w:t>
        </w:r>
        <w:bookmarkEnd w:id="10"/>
      </w:ins>
    </w:p>
    <w:p w14:paraId="57A1DDD7" w14:textId="5BA8511C" w:rsidR="00FD4C26" w:rsidRDefault="00323A9C" w:rsidP="00FD4C26">
      <w:pPr>
        <w:rPr>
          <w:ins w:id="12" w:author="Huawei" w:date="2021-04-07T16:04:00Z"/>
          <w:rFonts w:eastAsiaTheme="minorEastAsia"/>
          <w:lang w:eastAsia="zh-CN"/>
        </w:rPr>
      </w:pPr>
      <w:ins w:id="13" w:author="Huawei" w:date="2021-04-08T16:11:00Z">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ins>
      <w:ins w:id="14" w:author="Ericsson User" w:date="2021-05-24T13:07:00Z">
        <w:r w:rsidR="00DB0608">
          <w:rPr>
            <w:lang w:eastAsia="zh-CN"/>
          </w:rPr>
          <w:t>s</w:t>
        </w:r>
      </w:ins>
      <w:ins w:id="15" w:author="Huawei" w:date="2021-04-08T16:11:00Z">
        <w:r w:rsidRPr="006A79FE">
          <w:rPr>
            <w:lang w:eastAsia="zh-CN"/>
          </w:rPr>
          <w:t xml:space="preserve"> or from congested </w:t>
        </w:r>
        <w:r w:rsidRPr="006A79FE">
          <w:t>areas of cells</w:t>
        </w:r>
        <w:r w:rsidRPr="006A79FE">
          <w:rPr>
            <w:lang w:eastAsia="zh-CN"/>
          </w:rPr>
          <w:t>, or to offload users from one cell, cell area, carrier or RAT to</w:t>
        </w:r>
      </w:ins>
      <w:ins w:id="16" w:author="Ericsson User" w:date="2021-05-24T13:10:00Z">
        <w:r w:rsidR="00DB0608">
          <w:rPr>
            <w:lang w:eastAsia="zh-CN"/>
          </w:rPr>
          <w:t xml:space="preserve"> improve network performance</w:t>
        </w:r>
      </w:ins>
      <w:ins w:id="17" w:author="Huawei" w:date="2021-04-08T16:11:00Z">
        <w:r w:rsidRPr="006A79FE">
          <w:rPr>
            <w:lang w:eastAsia="zh-CN"/>
          </w:rPr>
          <w:t>. This can be done by m</w:t>
        </w:r>
        <w:bookmarkStart w:id="18" w:name="_GoBack"/>
        <w:bookmarkEnd w:id="18"/>
        <w:r w:rsidRPr="006A79FE">
          <w:rPr>
            <w:lang w:eastAsia="zh-CN"/>
          </w:rPr>
          <w:t>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77C85DCA" w14:textId="77777777" w:rsidR="00FD4C26" w:rsidRDefault="00FD4C26" w:rsidP="00FD4C26">
      <w:pPr>
        <w:rPr>
          <w:ins w:id="19" w:author="Huawei" w:date="2021-04-07T16:03:00Z"/>
          <w:rFonts w:eastAsiaTheme="minorEastAsia"/>
          <w:lang w:eastAsia="zh-CN"/>
        </w:rPr>
      </w:pPr>
      <w:ins w:id="20" w:author="Huawei" w:date="2021-04-07T16:03:00Z">
        <w:r>
          <w:rPr>
            <w:rFonts w:eastAsiaTheme="minorEastAsia"/>
            <w:lang w:eastAsia="zh-CN"/>
          </w:rPr>
          <w:t>H</w:t>
        </w:r>
        <w:r>
          <w:rPr>
            <w:rFonts w:eastAsiaTheme="minorEastAsia" w:hint="eastAsia"/>
            <w:lang w:eastAsia="zh-CN"/>
          </w:rPr>
          <w:t>owever,</w:t>
        </w:r>
        <w:r>
          <w:rPr>
            <w:rFonts w:eastAsiaTheme="minorEastAsia"/>
            <w:lang w:eastAsia="zh-CN"/>
          </w:rPr>
          <w:t xml:space="preserve"> </w:t>
        </w:r>
      </w:ins>
      <w:ins w:id="21" w:author="Huawei" w:date="2021-04-08T16:11:00Z">
        <w:r w:rsidR="00323A9C">
          <w:rPr>
            <w:rFonts w:eastAsiaTheme="minorEastAsia"/>
            <w:lang w:eastAsia="zh-CN"/>
          </w:rPr>
          <w:t>the optimization of the load balancing is not an easy task as follows</w:t>
        </w:r>
      </w:ins>
      <w:ins w:id="22" w:author="Huawei" w:date="2021-04-07T16:03:00Z">
        <w:r>
          <w:rPr>
            <w:rFonts w:eastAsiaTheme="minorEastAsia"/>
            <w:lang w:eastAsia="zh-CN"/>
          </w:rPr>
          <w:t>:</w:t>
        </w:r>
      </w:ins>
    </w:p>
    <w:p w14:paraId="5CC302AC" w14:textId="78AFABFB" w:rsidR="00FD4C26" w:rsidRPr="003F170E" w:rsidRDefault="00F76473" w:rsidP="00FD4C26">
      <w:pPr>
        <w:pStyle w:val="af9"/>
        <w:numPr>
          <w:ilvl w:val="0"/>
          <w:numId w:val="46"/>
        </w:numPr>
        <w:ind w:firstLineChars="0"/>
        <w:rPr>
          <w:ins w:id="23" w:author="Huawei" w:date="2021-04-07T16:03:00Z"/>
          <w:rFonts w:eastAsiaTheme="minorEastAsia"/>
          <w:lang w:eastAsia="zh-CN"/>
        </w:rPr>
      </w:pPr>
      <w:ins w:id="24" w:author="Huawei" w:date="2021-04-08T16:12:00Z">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ins>
      <w:ins w:id="25" w:author="Samsung" w:date="2021-05-25T11:33:00Z">
        <w:r w:rsidR="005B177B">
          <w:rPr>
            <w:rFonts w:eastAsiaTheme="minorEastAsia"/>
            <w:lang w:eastAsia="zh-CN"/>
          </w:rPr>
          <w:t>ing</w:t>
        </w:r>
      </w:ins>
      <w:ins w:id="26" w:author="Huawei" w:date="2021-04-08T16:12:00Z">
        <w:r w:rsidRPr="003F170E">
          <w:rPr>
            <w:rFonts w:eastAsiaTheme="minorEastAsia"/>
            <w:lang w:eastAsia="zh-CN"/>
          </w:rPr>
          <w:t xml:space="preserve"> on the current/past-state cell load </w:t>
        </w:r>
      </w:ins>
      <w:ins w:id="27" w:author="Huawei" w:date="2021-05-04T17:28:00Z">
        <w:r w:rsidR="00C317D1">
          <w:rPr>
            <w:rFonts w:eastAsiaTheme="minorEastAsia"/>
            <w:lang w:eastAsia="zh-CN"/>
          </w:rPr>
          <w:t xml:space="preserve">status </w:t>
        </w:r>
      </w:ins>
      <w:ins w:id="28" w:author="NEC" w:date="2021-05-25T15:08:00Z">
        <w:r w:rsidR="002337C7">
          <w:rPr>
            <w:rFonts w:eastAsiaTheme="minorEastAsia"/>
            <w:lang w:eastAsia="zh-CN"/>
          </w:rPr>
          <w:t>are</w:t>
        </w:r>
      </w:ins>
      <w:ins w:id="29" w:author="Huawei" w:date="2021-04-08T16:12:00Z">
        <w:r w:rsidRPr="003F170E">
          <w:rPr>
            <w:rFonts w:eastAsiaTheme="minorEastAsia"/>
            <w:lang w:eastAsia="zh-CN"/>
          </w:rPr>
          <w:t xml:space="preserve"> insufficient. The traffic load </w:t>
        </w:r>
      </w:ins>
      <w:ins w:id="30" w:author="Intel - Ziyi" w:date="2021-05-25T17:24:00Z">
        <w:r w:rsidR="004C541A">
          <w:rPr>
            <w:rFonts w:eastAsiaTheme="minorEastAsia"/>
            <w:lang w:eastAsia="zh-CN"/>
          </w:rPr>
          <w:t>and resource s</w:t>
        </w:r>
      </w:ins>
      <w:ins w:id="31" w:author="Intel - Ziyi" w:date="2021-05-25T17:25:00Z">
        <w:r w:rsidR="004C541A">
          <w:rPr>
            <w:rFonts w:eastAsiaTheme="minorEastAsia"/>
            <w:lang w:eastAsia="zh-CN"/>
          </w:rPr>
          <w:t xml:space="preserve">tatus </w:t>
        </w:r>
      </w:ins>
      <w:ins w:id="32" w:author="Huawei" w:date="2021-04-08T16:12:00Z">
        <w:r w:rsidRPr="003F170E">
          <w:rPr>
            <w:rFonts w:eastAsiaTheme="minorEastAsia"/>
            <w:lang w:eastAsia="zh-CN"/>
          </w:rPr>
          <w:t>of the network changes rapidly</w:t>
        </w:r>
        <w:r>
          <w:rPr>
            <w:rFonts w:eastAsiaTheme="minorEastAsia"/>
            <w:lang w:eastAsia="zh-CN"/>
          </w:rPr>
          <w:t xml:space="preserve">, especially in the </w:t>
        </w:r>
      </w:ins>
      <w:ins w:id="33" w:author="NEC" w:date="2021-05-25T15:08:00Z">
        <w:r w:rsidR="002337C7">
          <w:rPr>
            <w:rFonts w:eastAsiaTheme="minorEastAsia"/>
            <w:lang w:eastAsia="zh-CN"/>
          </w:rPr>
          <w:t xml:space="preserve">scenarios with </w:t>
        </w:r>
      </w:ins>
      <w:ins w:id="34" w:author="Huawei" w:date="2021-04-08T16:12:00Z">
        <w:r>
          <w:rPr>
            <w:rFonts w:eastAsiaTheme="minorEastAsia"/>
            <w:lang w:eastAsia="zh-CN"/>
          </w:rPr>
          <w:t xml:space="preserve">high-mobility and </w:t>
        </w:r>
      </w:ins>
      <w:ins w:id="35" w:author="NEC" w:date="2021-05-25T15:09:00Z">
        <w:r w:rsidR="002337C7">
          <w:rPr>
            <w:rFonts w:eastAsiaTheme="minorEastAsia"/>
            <w:lang w:eastAsia="zh-CN"/>
          </w:rPr>
          <w:t xml:space="preserve">large number of </w:t>
        </w:r>
      </w:ins>
      <w:ins w:id="36" w:author="Huawei" w:date="2021-04-08T16:12:00Z">
        <w:r>
          <w:rPr>
            <w:rFonts w:eastAsiaTheme="minorEastAsia"/>
            <w:lang w:eastAsia="zh-CN"/>
          </w:rPr>
          <w:t>connection</w:t>
        </w:r>
      </w:ins>
      <w:ins w:id="37" w:author="NEC" w:date="2021-05-25T15:09:00Z">
        <w:r w:rsidR="002337C7">
          <w:rPr>
            <w:rFonts w:eastAsiaTheme="minorEastAsia"/>
            <w:lang w:eastAsia="zh-CN"/>
          </w:rPr>
          <w:t>s</w:t>
        </w:r>
      </w:ins>
      <w:ins w:id="38" w:author="Huawei" w:date="2021-04-08T16:12:00Z">
        <w:r w:rsidRPr="003F170E">
          <w:rPr>
            <w:rFonts w:eastAsiaTheme="minorEastAsia"/>
            <w:lang w:eastAsia="zh-CN"/>
          </w:rPr>
          <w:t xml:space="preserve">, </w:t>
        </w:r>
      </w:ins>
      <w:ins w:id="39" w:author="NEC" w:date="2021-05-25T15:09:00Z">
        <w:r w:rsidR="002337C7">
          <w:rPr>
            <w:rFonts w:eastAsiaTheme="minorEastAsia"/>
            <w:lang w:eastAsia="zh-CN"/>
          </w:rPr>
          <w:t>which</w:t>
        </w:r>
      </w:ins>
      <w:ins w:id="40" w:author="Huawei" w:date="2021-04-08T16:12:00Z">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ins>
      <w:ins w:id="41" w:author="NEC" w:date="2021-05-25T15:09:00Z">
        <w:r w:rsidR="002337C7">
          <w:rPr>
            <w:rFonts w:eastAsiaTheme="minorEastAsia"/>
            <w:lang w:eastAsia="zh-CN"/>
          </w:rPr>
          <w:t xml:space="preserve">cell </w:t>
        </w:r>
      </w:ins>
      <w:ins w:id="42" w:author="Huawei" w:date="2021-04-08T16:12:00Z">
        <w:r w:rsidRPr="003F170E">
          <w:rPr>
            <w:rFonts w:eastAsiaTheme="minorEastAsia"/>
            <w:lang w:eastAsia="zh-CN"/>
          </w:rPr>
          <w:t xml:space="preserve">overload and </w:t>
        </w:r>
      </w:ins>
      <w:ins w:id="43" w:author="NEC" w:date="2021-05-25T15:10:00Z">
        <w:r w:rsidR="002337C7">
          <w:rPr>
            <w:rFonts w:eastAsiaTheme="minorEastAsia"/>
            <w:lang w:eastAsia="zh-CN"/>
          </w:rPr>
          <w:t>degradation of</w:t>
        </w:r>
      </w:ins>
      <w:ins w:id="44" w:author="Huawei" w:date="2021-04-08T16:12:00Z">
        <w:r w:rsidRPr="003F170E">
          <w:rPr>
            <w:rFonts w:eastAsiaTheme="minorEastAsia"/>
            <w:lang w:eastAsia="zh-CN"/>
          </w:rPr>
          <w:t xml:space="preserve"> user service quality</w:t>
        </w:r>
      </w:ins>
      <w:ins w:id="45" w:author="Huawei" w:date="2021-04-07T16:03:00Z">
        <w:r w:rsidR="00FD4C26" w:rsidRPr="003F170E">
          <w:rPr>
            <w:rFonts w:eastAsiaTheme="minorEastAsia"/>
            <w:lang w:eastAsia="zh-CN"/>
          </w:rPr>
          <w:t>.</w:t>
        </w:r>
      </w:ins>
    </w:p>
    <w:p w14:paraId="7EEDFA07" w14:textId="675A3107" w:rsidR="00FD4C26" w:rsidRPr="003F170E" w:rsidRDefault="005B177B" w:rsidP="00FD4C26">
      <w:pPr>
        <w:pStyle w:val="af9"/>
        <w:numPr>
          <w:ilvl w:val="0"/>
          <w:numId w:val="46"/>
        </w:numPr>
        <w:ind w:firstLineChars="0"/>
        <w:rPr>
          <w:ins w:id="46" w:author="Huawei" w:date="2021-04-07T16:03:00Z"/>
          <w:rFonts w:eastAsiaTheme="minorEastAsia"/>
          <w:lang w:val="en-US" w:eastAsia="zh-CN"/>
        </w:rPr>
      </w:pPr>
      <w:ins w:id="47" w:author="Samsung" w:date="2021-05-25T11:33:00Z">
        <w:r>
          <w:rPr>
            <w:rFonts w:eastAsiaTheme="minorEastAsia"/>
            <w:lang w:val="en-US" w:eastAsia="zh-CN"/>
          </w:rPr>
          <w:t>It is</w:t>
        </w:r>
      </w:ins>
      <w:ins w:id="48" w:author="Samsung" w:date="2021-05-25T11:34:00Z">
        <w:r>
          <w:rPr>
            <w:rFonts w:eastAsiaTheme="minorEastAsia"/>
            <w:lang w:val="en-US" w:eastAsia="zh-CN"/>
          </w:rPr>
          <w:t xml:space="preserve"> d</w:t>
        </w:r>
      </w:ins>
      <w:ins w:id="49" w:author="Huawei" w:date="2021-04-08T16:12:00Z">
        <w:r w:rsidR="00F76473" w:rsidRPr="003F170E">
          <w:rPr>
            <w:rFonts w:eastAsiaTheme="minorEastAsia" w:hint="eastAsia"/>
            <w:lang w:val="en-US" w:eastAsia="zh-CN"/>
          </w:rPr>
          <w:t xml:space="preserve">ifficult </w:t>
        </w:r>
        <w:r w:rsidR="00F76473" w:rsidRPr="003F170E">
          <w:rPr>
            <w:rFonts w:eastAsiaTheme="minorEastAsia"/>
            <w:lang w:val="en-US" w:eastAsia="zh-CN"/>
          </w:rPr>
          <w:t xml:space="preserve">to guarantee the overall network and service performance when performing </w:t>
        </w:r>
        <w:r w:rsidR="00F76473">
          <w:rPr>
            <w:rFonts w:eastAsiaTheme="minorEastAsia"/>
            <w:lang w:val="en-US" w:eastAsia="zh-CN"/>
          </w:rPr>
          <w:t>load balancing</w:t>
        </w:r>
        <w:r w:rsidR="00F76473" w:rsidRPr="003F170E">
          <w:rPr>
            <w:rFonts w:eastAsiaTheme="minorEastAsia"/>
            <w:lang w:val="en-US" w:eastAsia="zh-CN"/>
          </w:rPr>
          <w:t>.</w:t>
        </w:r>
        <w:r w:rsidR="00F76473">
          <w:rPr>
            <w:rFonts w:eastAsiaTheme="minorEastAsia"/>
            <w:lang w:val="en-US" w:eastAsia="zh-CN"/>
          </w:rPr>
          <w:t xml:space="preserve"> For the load balancing, the UEs in the congested cell may be offloaded to the target cell, by means of handover procedure or adapting handover configuration. For example, if the UEs with time-varying traffic load</w:t>
        </w:r>
        <w:r w:rsidR="00F76473" w:rsidRPr="00A84573">
          <w:rPr>
            <w:rFonts w:eastAsiaTheme="minorEastAsia"/>
            <w:lang w:val="en-US" w:eastAsia="zh-CN"/>
          </w:rPr>
          <w:t xml:space="preserve"> </w:t>
        </w:r>
        <w:r w:rsidR="00F76473">
          <w:rPr>
            <w:rFonts w:eastAsiaTheme="minorEastAsia"/>
            <w:lang w:val="en-US" w:eastAsia="zh-CN"/>
          </w:rPr>
          <w:t xml:space="preserve">are offloaded to the </w:t>
        </w:r>
        <w:r w:rsidR="00F76473">
          <w:rPr>
            <w:rFonts w:eastAsiaTheme="minorEastAsia"/>
            <w:lang w:val="en-US" w:eastAsia="zh-CN"/>
          </w:rPr>
          <w:lastRenderedPageBreak/>
          <w:t>target cell, the target cell may be overloaded with new-arrival heavy traffic</w:t>
        </w:r>
      </w:ins>
      <w:ins w:id="50" w:author="Huawei" w:date="2021-04-07T16:03:00Z">
        <w:r w:rsidR="00FD4C26" w:rsidRPr="003F170E">
          <w:rPr>
            <w:rFonts w:eastAsiaTheme="minorEastAsia"/>
            <w:lang w:val="en-US" w:eastAsia="zh-CN"/>
          </w:rPr>
          <w:t>.</w:t>
        </w:r>
      </w:ins>
      <w:ins w:id="51" w:author="Ericsson User" w:date="2021-05-24T13:13:00Z">
        <w:r w:rsidR="00DB0608">
          <w:rPr>
            <w:rFonts w:eastAsiaTheme="minorEastAsia"/>
            <w:lang w:val="en-US" w:eastAsia="zh-CN"/>
          </w:rPr>
          <w:t xml:space="preserve"> </w:t>
        </w:r>
      </w:ins>
      <w:ins w:id="52" w:author="Ericsson User" w:date="2021-05-24T13:14:00Z">
        <w:r w:rsidR="00DB0608">
          <w:rPr>
            <w:rFonts w:eastAsiaTheme="minorEastAsia"/>
            <w:lang w:val="en-US" w:eastAsia="zh-CN"/>
          </w:rPr>
          <w:t>I</w:t>
        </w:r>
      </w:ins>
      <w:ins w:id="53" w:author="Ericsson User" w:date="2021-05-24T13:13:00Z">
        <w:r w:rsidR="00DB0608">
          <w:rPr>
            <w:rFonts w:eastAsiaTheme="minorEastAsia"/>
            <w:lang w:val="en-US" w:eastAsia="zh-CN"/>
          </w:rPr>
          <w:t xml:space="preserve">t is difficult to </w:t>
        </w:r>
      </w:ins>
      <w:ins w:id="54" w:author="Ericsson User" w:date="2021-05-24T13:14:00Z">
        <w:r w:rsidR="00DB0608">
          <w:rPr>
            <w:rFonts w:eastAsiaTheme="minorEastAsia"/>
            <w:lang w:val="en-US" w:eastAsia="zh-CN"/>
          </w:rPr>
          <w:t xml:space="preserve">determine </w:t>
        </w:r>
      </w:ins>
      <w:ins w:id="55" w:author="Samsung" w:date="2021-05-25T11:34:00Z">
        <w:r w:rsidR="009D6C1D">
          <w:rPr>
            <w:rFonts w:eastAsiaTheme="minorEastAsia"/>
            <w:lang w:val="en-US" w:eastAsia="zh-CN"/>
          </w:rPr>
          <w:t>whether</w:t>
        </w:r>
      </w:ins>
      <w:ins w:id="56" w:author="Ericsson User" w:date="2021-05-24T13:14:00Z">
        <w:r w:rsidR="00DB0608">
          <w:rPr>
            <w:rFonts w:eastAsiaTheme="minorEastAsia"/>
            <w:lang w:val="en-US" w:eastAsia="zh-CN"/>
          </w:rPr>
          <w:t xml:space="preserve"> the service performance after the offloading action meets the desired targets.</w:t>
        </w:r>
      </w:ins>
    </w:p>
    <w:p w14:paraId="0A9DE44B" w14:textId="45B15E4A" w:rsidR="00822B4F" w:rsidRDefault="00FD4C26" w:rsidP="00FD4C26">
      <w:pPr>
        <w:rPr>
          <w:ins w:id="57" w:author="Huawei" w:date="2021-04-07T16:01:00Z"/>
          <w:i/>
          <w:color w:val="FF0000"/>
          <w:lang w:eastAsia="zh-CN"/>
        </w:rPr>
      </w:pPr>
      <w:ins w:id="58" w:author="Huawei" w:date="2021-04-07T16:03:00Z">
        <w:r>
          <w:rPr>
            <w:rFonts w:eastAsiaTheme="minorEastAsia"/>
            <w:lang w:val="en-US" w:eastAsia="zh-CN"/>
          </w:rPr>
          <w:t xml:space="preserve">To deal with the above issues, </w:t>
        </w:r>
      </w:ins>
      <w:ins w:id="59" w:author="NEC" w:date="2021-05-25T15:10:00Z">
        <w:r w:rsidR="002337C7">
          <w:rPr>
            <w:rFonts w:eastAsiaTheme="minorEastAsia"/>
            <w:lang w:val="en-US" w:eastAsia="zh-CN"/>
          </w:rPr>
          <w:t xml:space="preserve">solutions based on </w:t>
        </w:r>
      </w:ins>
      <w:ins w:id="60" w:author="Huawei" w:date="2021-04-07T16:03:00Z">
        <w:r>
          <w:rPr>
            <w:rFonts w:eastAsiaTheme="minorEastAsia"/>
            <w:lang w:val="en-US" w:eastAsia="zh-CN"/>
          </w:rPr>
          <w:t xml:space="preserve">AI/ML </w:t>
        </w:r>
      </w:ins>
      <w:ins w:id="61" w:author="NEC" w:date="2021-05-25T15:11:00Z">
        <w:r w:rsidR="002337C7">
          <w:rPr>
            <w:rFonts w:eastAsiaTheme="minorEastAsia"/>
            <w:lang w:val="en-US" w:eastAsia="zh-CN"/>
          </w:rPr>
          <w:t xml:space="preserve">model </w:t>
        </w:r>
      </w:ins>
      <w:ins w:id="62" w:author="Huawei" w:date="2021-04-07T16:03:00Z">
        <w:r>
          <w:rPr>
            <w:rFonts w:eastAsiaTheme="minorEastAsia"/>
            <w:lang w:val="en-US" w:eastAsia="zh-CN"/>
          </w:rPr>
          <w:t xml:space="preserve">could be introduced to improve the </w:t>
        </w:r>
      </w:ins>
      <w:ins w:id="63" w:author="Huawei" w:date="2021-04-08T16:12:00Z">
        <w:r w:rsidR="00AA6F81">
          <w:rPr>
            <w:rFonts w:eastAsiaTheme="minorEastAsia"/>
            <w:lang w:val="en-US" w:eastAsia="zh-CN"/>
          </w:rPr>
          <w:t>load balancing</w:t>
        </w:r>
      </w:ins>
      <w:ins w:id="64" w:author="Huawei" w:date="2021-04-07T16:03:00Z">
        <w:r>
          <w:rPr>
            <w:rFonts w:eastAsiaTheme="minorEastAsia"/>
            <w:lang w:val="en-US" w:eastAsia="zh-CN"/>
          </w:rPr>
          <w:t xml:space="preserve"> </w:t>
        </w:r>
      </w:ins>
      <w:ins w:id="65" w:author="NEC" w:date="2021-05-25T15:11:00Z">
        <w:r w:rsidR="002337C7">
          <w:rPr>
            <w:rFonts w:eastAsiaTheme="minorEastAsia"/>
            <w:lang w:val="en-US" w:eastAsia="zh-CN"/>
          </w:rPr>
          <w:t>performance</w:t>
        </w:r>
      </w:ins>
      <w:ins w:id="66" w:author="Huawei" w:date="2021-04-07T16:03:00Z">
        <w:r>
          <w:rPr>
            <w:rFonts w:eastAsiaTheme="minorEastAsia"/>
            <w:lang w:val="en-US" w:eastAsia="zh-CN"/>
          </w:rPr>
          <w:t xml:space="preserve">. </w:t>
        </w:r>
      </w:ins>
      <w:ins w:id="67" w:author="Huawei" w:date="2021-04-07T16:10:00Z">
        <w:r w:rsidR="00B66530">
          <w:rPr>
            <w:rFonts w:eastAsiaTheme="minorEastAsia"/>
            <w:lang w:val="en-US" w:eastAsia="zh-CN"/>
          </w:rPr>
          <w:t>Based on</w:t>
        </w:r>
      </w:ins>
      <w:ins w:id="68" w:author="NEC" w:date="2021-05-25T15:11:00Z">
        <w:r w:rsidR="002337C7">
          <w:rPr>
            <w:rFonts w:eastAsiaTheme="minorEastAsia"/>
            <w:lang w:val="en-US" w:eastAsia="zh-CN"/>
          </w:rPr>
          <w:t xml:space="preserve"> collection of various measurements </w:t>
        </w:r>
      </w:ins>
      <w:ins w:id="69" w:author="Intel - Ziyi" w:date="2021-05-25T17:30:00Z">
        <w:r w:rsidR="00A76FA9">
          <w:rPr>
            <w:rFonts w:eastAsiaTheme="minorEastAsia"/>
            <w:lang w:val="en-US" w:eastAsia="zh-CN"/>
          </w:rPr>
          <w:t xml:space="preserve">and feedbacks </w:t>
        </w:r>
      </w:ins>
      <w:ins w:id="70" w:author="NEC" w:date="2021-05-25T15:11:00Z">
        <w:r w:rsidR="002337C7">
          <w:rPr>
            <w:rFonts w:eastAsiaTheme="minorEastAsia"/>
            <w:lang w:val="en-US" w:eastAsia="zh-CN"/>
          </w:rPr>
          <w:t>from UEs and network nodes,</w:t>
        </w:r>
      </w:ins>
      <w:ins w:id="71" w:author="Ericsson User" w:date="2021-05-24T13:16:00Z">
        <w:r w:rsidR="00DB0608">
          <w:rPr>
            <w:rFonts w:eastAsiaTheme="minorEastAsia"/>
            <w:lang w:val="en-US" w:eastAsia="zh-CN"/>
          </w:rPr>
          <w:t xml:space="preserve"> </w:t>
        </w:r>
      </w:ins>
      <w:ins w:id="72" w:author="Samsung" w:date="2021-05-25T11:36:00Z">
        <w:r w:rsidR="009D6C1D">
          <w:rPr>
            <w:rFonts w:eastAsiaTheme="minorEastAsia"/>
            <w:lang w:val="en-US" w:eastAsia="zh-CN"/>
          </w:rPr>
          <w:t>historical data</w:t>
        </w:r>
      </w:ins>
      <w:ins w:id="73" w:author="NEC" w:date="2021-05-25T15:11:00Z">
        <w:r w:rsidR="002337C7">
          <w:rPr>
            <w:rFonts w:eastAsiaTheme="minorEastAsia"/>
            <w:lang w:val="en-US" w:eastAsia="zh-CN"/>
          </w:rPr>
          <w:t>, etc</w:t>
        </w:r>
      </w:ins>
      <w:ins w:id="74" w:author="Huawei" w:date="2021-05-25T19:10:00Z">
        <w:r w:rsidR="00C54E35">
          <w:rPr>
            <w:rFonts w:eastAsiaTheme="minorEastAsia"/>
            <w:lang w:val="en-US" w:eastAsia="zh-CN"/>
          </w:rPr>
          <w:t>.</w:t>
        </w:r>
      </w:ins>
      <w:ins w:id="75" w:author="Samsung" w:date="2021-05-25T11:36:00Z">
        <w:r w:rsidR="009D6C1D">
          <w:rPr>
            <w:rFonts w:eastAsiaTheme="minorEastAsia"/>
            <w:lang w:val="en-US" w:eastAsia="zh-CN"/>
          </w:rPr>
          <w:t xml:space="preserve"> </w:t>
        </w:r>
      </w:ins>
      <w:ins w:id="76" w:author="Huawei" w:date="2021-04-07T16:10:00Z">
        <w:r w:rsidR="00B66530">
          <w:rPr>
            <w:rFonts w:eastAsiaTheme="minorEastAsia"/>
            <w:lang w:val="en-US" w:eastAsia="zh-CN"/>
          </w:rPr>
          <w:t>ML model</w:t>
        </w:r>
      </w:ins>
      <w:ins w:id="77" w:author="NEC" w:date="2021-05-25T15:12:00Z">
        <w:r w:rsidR="002337C7">
          <w:rPr>
            <w:rFonts w:eastAsiaTheme="minorEastAsia"/>
            <w:lang w:val="en-US" w:eastAsia="zh-CN"/>
          </w:rPr>
          <w:t xml:space="preserve"> based solutions </w:t>
        </w:r>
      </w:ins>
      <w:ins w:id="78" w:author="ZTE" w:date="2021-05-25T18:04:00Z">
        <w:r w:rsidR="00B7641D">
          <w:rPr>
            <w:rFonts w:eastAsiaTheme="minorEastAsia"/>
            <w:lang w:val="en-US" w:eastAsia="zh-CN"/>
          </w:rPr>
          <w:t xml:space="preserve">and </w:t>
        </w:r>
      </w:ins>
      <w:ins w:id="79" w:author="ZTE" w:date="2021-05-25T18:09:00Z">
        <w:r w:rsidR="00A45D8B">
          <w:rPr>
            <w:rFonts w:eastAsiaTheme="minorEastAsia"/>
            <w:lang w:val="en-US" w:eastAsia="zh-CN"/>
          </w:rPr>
          <w:t xml:space="preserve">predicted load </w:t>
        </w:r>
      </w:ins>
      <w:ins w:id="80" w:author="NEC" w:date="2021-05-25T15:12:00Z">
        <w:r w:rsidR="002337C7">
          <w:rPr>
            <w:rFonts w:eastAsiaTheme="minorEastAsia"/>
            <w:lang w:val="en-US" w:eastAsia="zh-CN"/>
          </w:rPr>
          <w:t xml:space="preserve">could improve </w:t>
        </w:r>
      </w:ins>
      <w:ins w:id="81" w:author="Huawei" w:date="2021-04-08T16:13:00Z">
        <w:r w:rsidR="00AA6F81">
          <w:rPr>
            <w:rFonts w:eastAsiaTheme="minorEastAsia"/>
            <w:lang w:val="en-US" w:eastAsia="zh-CN"/>
          </w:rPr>
          <w:t>load balancing</w:t>
        </w:r>
      </w:ins>
      <w:ins w:id="82" w:author="ZTE" w:date="2021-05-25T18:10:00Z">
        <w:r w:rsidR="00FD2B29">
          <w:rPr>
            <w:rFonts w:eastAsiaTheme="minorEastAsia"/>
            <w:lang w:val="en-US" w:eastAsia="zh-CN"/>
          </w:rPr>
          <w:t xml:space="preserve"> </w:t>
        </w:r>
      </w:ins>
      <w:ins w:id="83" w:author="ZTE" w:date="2021-05-25T18:09:00Z">
        <w:r w:rsidR="009330B3">
          <w:rPr>
            <w:rFonts w:eastAsiaTheme="minorEastAsia"/>
            <w:lang w:val="en-US" w:eastAsia="zh-CN"/>
          </w:rPr>
          <w:t>performance</w:t>
        </w:r>
      </w:ins>
      <w:ins w:id="84" w:author="Huawei" w:date="2021-04-08T16:14:00Z">
        <w:r w:rsidR="00AA6F81">
          <w:rPr>
            <w:rFonts w:eastAsiaTheme="minorEastAsia"/>
            <w:lang w:val="en-US" w:eastAsia="zh-CN"/>
          </w:rPr>
          <w:t xml:space="preserve">, in order to </w:t>
        </w:r>
      </w:ins>
      <w:ins w:id="85" w:author="Huawei" w:date="2021-04-08T16:15:00Z">
        <w:r w:rsidR="00AA6F81" w:rsidRPr="006A79FE">
          <w:rPr>
            <w:lang w:eastAsia="zh-CN"/>
          </w:rPr>
          <w:t>provide high</w:t>
        </w:r>
      </w:ins>
      <w:ins w:id="86" w:author="NEC" w:date="2021-05-25T15:13:00Z">
        <w:r w:rsidR="002337C7">
          <w:rPr>
            <w:lang w:eastAsia="zh-CN"/>
          </w:rPr>
          <w:t>er</w:t>
        </w:r>
      </w:ins>
      <w:ins w:id="87" w:author="Huawei" w:date="2021-04-08T16:15:00Z">
        <w:r w:rsidR="00AA6F81" w:rsidRPr="006A79FE">
          <w:rPr>
            <w:lang w:eastAsia="zh-CN"/>
          </w:rPr>
          <w:t xml:space="preserve"> quality user experience</w:t>
        </w:r>
      </w:ins>
      <w:ins w:id="88" w:author="Huawei" w:date="2021-04-08T16:17:00Z">
        <w:r w:rsidR="004410C7">
          <w:rPr>
            <w:lang w:eastAsia="zh-CN"/>
          </w:rPr>
          <w:t xml:space="preserve"> and</w:t>
        </w:r>
      </w:ins>
      <w:ins w:id="89" w:author="Huawei" w:date="2021-04-08T16:15:00Z">
        <w:r w:rsidR="00AA6F81" w:rsidRPr="006A79FE">
          <w:rPr>
            <w:lang w:eastAsia="zh-CN"/>
          </w:rPr>
          <w:t xml:space="preserve"> </w:t>
        </w:r>
      </w:ins>
      <w:ins w:id="90" w:author="Huawei" w:date="2021-04-08T16:16:00Z">
        <w:r w:rsidR="00554269">
          <w:rPr>
            <w:lang w:eastAsia="zh-CN"/>
          </w:rPr>
          <w:t>to</w:t>
        </w:r>
      </w:ins>
      <w:ins w:id="91" w:author="Huawei" w:date="2021-04-08T16:15:00Z">
        <w:r w:rsidR="00AA6F81" w:rsidRPr="006A79FE">
          <w:rPr>
            <w:lang w:eastAsia="zh-CN"/>
          </w:rPr>
          <w:t xml:space="preserve"> improv</w:t>
        </w:r>
      </w:ins>
      <w:ins w:id="92" w:author="Huawei" w:date="2021-04-08T16:16:00Z">
        <w:r w:rsidR="00554269">
          <w:rPr>
            <w:lang w:eastAsia="zh-CN"/>
          </w:rPr>
          <w:t>e</w:t>
        </w:r>
      </w:ins>
      <w:ins w:id="93" w:author="Huawei" w:date="2021-04-08T16:15:00Z">
        <w:r w:rsidR="00AA6F81" w:rsidRPr="006A79FE">
          <w:rPr>
            <w:lang w:eastAsia="zh-CN"/>
          </w:rPr>
          <w:t xml:space="preserve"> the system capacity</w:t>
        </w:r>
      </w:ins>
      <w:ins w:id="94" w:author="Huawei" w:date="2021-04-07T16:09:00Z">
        <w:r w:rsidR="00002DF8">
          <w:rPr>
            <w:rFonts w:eastAsiaTheme="minorEastAsia"/>
            <w:lang w:val="en-US" w:eastAsia="zh-CN"/>
          </w:rPr>
          <w:t>.</w:t>
        </w:r>
      </w:ins>
    </w:p>
    <w:p w14:paraId="040EEBD4" w14:textId="77777777" w:rsidR="002A1FC2" w:rsidRPr="00C54E35" w:rsidRDefault="002A1FC2" w:rsidP="00A807E2">
      <w:pPr>
        <w:pStyle w:val="3"/>
        <w:rPr>
          <w:rFonts w:eastAsiaTheme="minorEastAsia"/>
          <w:lang w:eastAsia="zh-CN"/>
        </w:rPr>
      </w:pPr>
    </w:p>
    <w:sectPr w:rsidR="002A1FC2" w:rsidRPr="00C54E3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5253F" w14:textId="77777777" w:rsidR="00975C02" w:rsidRDefault="00975C02">
      <w:r>
        <w:separator/>
      </w:r>
    </w:p>
  </w:endnote>
  <w:endnote w:type="continuationSeparator" w:id="0">
    <w:p w14:paraId="778F6F71" w14:textId="77777777" w:rsidR="00975C02" w:rsidRDefault="0097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90B4"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7F07B" w14:textId="77777777" w:rsidR="00975C02" w:rsidRDefault="00975C02">
      <w:r>
        <w:separator/>
      </w:r>
    </w:p>
  </w:footnote>
  <w:footnote w:type="continuationSeparator" w:id="0">
    <w:p w14:paraId="7A27AC0A" w14:textId="77777777" w:rsidR="00975C02" w:rsidRDefault="00975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1DD6FE4"/>
    <w:multiLevelType w:val="hybridMultilevel"/>
    <w:tmpl w:val="09D2429C"/>
    <w:lvl w:ilvl="0" w:tplc="5F4EB4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A7EB9"/>
    <w:multiLevelType w:val="hybridMultilevel"/>
    <w:tmpl w:val="614AD9BC"/>
    <w:lvl w:ilvl="0" w:tplc="B12ECA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101C1"/>
    <w:multiLevelType w:val="hybridMultilevel"/>
    <w:tmpl w:val="2BF48A08"/>
    <w:lvl w:ilvl="0" w:tplc="B0EA995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5F0048AF"/>
    <w:multiLevelType w:val="hybridMultilevel"/>
    <w:tmpl w:val="792868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C96440"/>
    <w:multiLevelType w:val="hybridMultilevel"/>
    <w:tmpl w:val="C7F206A0"/>
    <w:lvl w:ilvl="0" w:tplc="F8BABAE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4F0989"/>
    <w:multiLevelType w:val="hybridMultilevel"/>
    <w:tmpl w:val="B37400E8"/>
    <w:lvl w:ilvl="0" w:tplc="59D00A4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1" w15:restartNumberingAfterBreak="0">
    <w:nsid w:val="7FC6164F"/>
    <w:multiLevelType w:val="hybridMultilevel"/>
    <w:tmpl w:val="978E8AB4"/>
    <w:lvl w:ilvl="0" w:tplc="A266C0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29"/>
  </w:num>
  <w:num w:numId="4">
    <w:abstractNumId w:val="30"/>
  </w:num>
  <w:num w:numId="5">
    <w:abstractNumId w:val="23"/>
  </w:num>
  <w:num w:numId="6">
    <w:abstractNumId w:val="0"/>
  </w:num>
  <w:num w:numId="7">
    <w:abstractNumId w:val="6"/>
  </w:num>
  <w:num w:numId="8">
    <w:abstractNumId w:val="18"/>
  </w:num>
  <w:num w:numId="9">
    <w:abstractNumId w:val="21"/>
  </w:num>
  <w:num w:numId="10">
    <w:abstractNumId w:val="20"/>
  </w:num>
  <w:num w:numId="11">
    <w:abstractNumId w:val="15"/>
  </w:num>
  <w:num w:numId="12">
    <w:abstractNumId w:val="28"/>
  </w:num>
  <w:num w:numId="13">
    <w:abstractNumId w:val="7"/>
  </w:num>
  <w:num w:numId="14">
    <w:abstractNumId w:val="22"/>
  </w:num>
  <w:num w:numId="15">
    <w:abstractNumId w:val="24"/>
  </w:num>
  <w:num w:numId="16">
    <w:abstractNumId w:val="10"/>
  </w:num>
  <w:num w:numId="17">
    <w:abstractNumId w:val="3"/>
  </w:num>
  <w:num w:numId="18">
    <w:abstractNumId w:val="13"/>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4"/>
  </w:num>
  <w:num w:numId="33">
    <w:abstractNumId w:val="14"/>
  </w:num>
  <w:num w:numId="34">
    <w:abstractNumId w:val="14"/>
  </w:num>
  <w:num w:numId="35">
    <w:abstractNumId w:val="16"/>
  </w:num>
  <w:num w:numId="36">
    <w:abstractNumId w:val="19"/>
  </w:num>
  <w:num w:numId="37">
    <w:abstractNumId w:val="14"/>
  </w:num>
  <w:num w:numId="38">
    <w:abstractNumId w:val="14"/>
  </w:num>
  <w:num w:numId="39">
    <w:abstractNumId w:val="14"/>
  </w:num>
  <w:num w:numId="40">
    <w:abstractNumId w:val="14"/>
  </w:num>
  <w:num w:numId="41">
    <w:abstractNumId w:val="14"/>
  </w:num>
  <w:num w:numId="42">
    <w:abstractNumId w:val="8"/>
  </w:num>
  <w:num w:numId="43">
    <w:abstractNumId w:val="14"/>
  </w:num>
  <w:num w:numId="44">
    <w:abstractNumId w:val="14"/>
    <w:lvlOverride w:ilvl="0">
      <w:startOverride w:val="1"/>
    </w:lvlOverride>
  </w:num>
  <w:num w:numId="45">
    <w:abstractNumId w:val="14"/>
  </w:num>
  <w:num w:numId="46">
    <w:abstractNumId w:val="11"/>
  </w:num>
  <w:num w:numId="47">
    <w:abstractNumId w:val="25"/>
  </w:num>
  <w:num w:numId="48">
    <w:abstractNumId w:val="17"/>
  </w:num>
  <w:num w:numId="49">
    <w:abstractNumId w:val="14"/>
  </w:num>
  <w:num w:numId="50">
    <w:abstractNumId w:val="26"/>
  </w:num>
  <w:num w:numId="51">
    <w:abstractNumId w:val="31"/>
  </w:num>
  <w:num w:numId="52">
    <w:abstractNumId w:val="27"/>
  </w:num>
  <w:num w:numId="53">
    <w:abstractNumId w:val="12"/>
  </w:num>
  <w:num w:numId="54">
    <w:abstractNumId w:val="9"/>
  </w:num>
  <w:num w:numId="55">
    <w:abstractNumId w:val="5"/>
  </w:num>
  <w:num w:numId="56">
    <w:abstractNumId w:val="17"/>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Samsung">
    <w15:presenceInfo w15:providerId="None" w15:userId="Samsung"/>
  </w15:person>
  <w15:person w15:author="NEC">
    <w15:presenceInfo w15:providerId="None" w15:userId="NEC"/>
  </w15:person>
  <w15:person w15:author="Intel - Ziyi">
    <w15:presenceInfo w15:providerId="None" w15:userId="Intel - Ziy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D1E"/>
    <w:rsid w:val="00015330"/>
    <w:rsid w:val="0001565F"/>
    <w:rsid w:val="0001701A"/>
    <w:rsid w:val="00017263"/>
    <w:rsid w:val="00017C43"/>
    <w:rsid w:val="000203E8"/>
    <w:rsid w:val="000205C0"/>
    <w:rsid w:val="00020BFF"/>
    <w:rsid w:val="000224E8"/>
    <w:rsid w:val="00022B50"/>
    <w:rsid w:val="00022E4A"/>
    <w:rsid w:val="00023E5C"/>
    <w:rsid w:val="00025434"/>
    <w:rsid w:val="0002747B"/>
    <w:rsid w:val="00031094"/>
    <w:rsid w:val="00031567"/>
    <w:rsid w:val="00031C1D"/>
    <w:rsid w:val="00032AB8"/>
    <w:rsid w:val="0003419C"/>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55D"/>
    <w:rsid w:val="00050564"/>
    <w:rsid w:val="00052018"/>
    <w:rsid w:val="000520DD"/>
    <w:rsid w:val="00052647"/>
    <w:rsid w:val="0005476A"/>
    <w:rsid w:val="00054CEB"/>
    <w:rsid w:val="00054F90"/>
    <w:rsid w:val="00057412"/>
    <w:rsid w:val="00057F83"/>
    <w:rsid w:val="00060F82"/>
    <w:rsid w:val="00061B84"/>
    <w:rsid w:val="000622D3"/>
    <w:rsid w:val="00062A3B"/>
    <w:rsid w:val="000636C7"/>
    <w:rsid w:val="00064173"/>
    <w:rsid w:val="000650A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4C1"/>
    <w:rsid w:val="000B5774"/>
    <w:rsid w:val="000B5F7E"/>
    <w:rsid w:val="000B66D8"/>
    <w:rsid w:val="000B78CC"/>
    <w:rsid w:val="000C00E1"/>
    <w:rsid w:val="000C0800"/>
    <w:rsid w:val="000C42DD"/>
    <w:rsid w:val="000C4E93"/>
    <w:rsid w:val="000C501F"/>
    <w:rsid w:val="000C6CBB"/>
    <w:rsid w:val="000C6D76"/>
    <w:rsid w:val="000C6E31"/>
    <w:rsid w:val="000C7168"/>
    <w:rsid w:val="000D0344"/>
    <w:rsid w:val="000D3449"/>
    <w:rsid w:val="000D3A1F"/>
    <w:rsid w:val="000D3B23"/>
    <w:rsid w:val="000D468C"/>
    <w:rsid w:val="000D5EC9"/>
    <w:rsid w:val="000D6234"/>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34F4"/>
    <w:rsid w:val="00134A15"/>
    <w:rsid w:val="00135514"/>
    <w:rsid w:val="00135B09"/>
    <w:rsid w:val="00135CE9"/>
    <w:rsid w:val="0013719F"/>
    <w:rsid w:val="00140232"/>
    <w:rsid w:val="0014087A"/>
    <w:rsid w:val="00141333"/>
    <w:rsid w:val="00141DD6"/>
    <w:rsid w:val="001443DC"/>
    <w:rsid w:val="00144AA6"/>
    <w:rsid w:val="0014638D"/>
    <w:rsid w:val="001472AC"/>
    <w:rsid w:val="0015093A"/>
    <w:rsid w:val="00150FD5"/>
    <w:rsid w:val="00152608"/>
    <w:rsid w:val="001551A2"/>
    <w:rsid w:val="0015526C"/>
    <w:rsid w:val="00157372"/>
    <w:rsid w:val="0015798E"/>
    <w:rsid w:val="0016006A"/>
    <w:rsid w:val="0016044E"/>
    <w:rsid w:val="00160DF5"/>
    <w:rsid w:val="00161498"/>
    <w:rsid w:val="001636D5"/>
    <w:rsid w:val="00163EEC"/>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4CB"/>
    <w:rsid w:val="002325FC"/>
    <w:rsid w:val="00232E93"/>
    <w:rsid w:val="0023360F"/>
    <w:rsid w:val="002337C7"/>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1AD4"/>
    <w:rsid w:val="0024335F"/>
    <w:rsid w:val="00243BC1"/>
    <w:rsid w:val="00244332"/>
    <w:rsid w:val="00245042"/>
    <w:rsid w:val="00245B23"/>
    <w:rsid w:val="00246DE8"/>
    <w:rsid w:val="0024764F"/>
    <w:rsid w:val="00247B78"/>
    <w:rsid w:val="0025022A"/>
    <w:rsid w:val="00250854"/>
    <w:rsid w:val="00251577"/>
    <w:rsid w:val="0025228F"/>
    <w:rsid w:val="002530BE"/>
    <w:rsid w:val="00253A4E"/>
    <w:rsid w:val="00253E55"/>
    <w:rsid w:val="00257195"/>
    <w:rsid w:val="002578D8"/>
    <w:rsid w:val="002603AB"/>
    <w:rsid w:val="00260DF5"/>
    <w:rsid w:val="002613A5"/>
    <w:rsid w:val="002633BB"/>
    <w:rsid w:val="00267881"/>
    <w:rsid w:val="002723F2"/>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1300"/>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9C5"/>
    <w:rsid w:val="002C0977"/>
    <w:rsid w:val="002C10AF"/>
    <w:rsid w:val="002C2278"/>
    <w:rsid w:val="002C24E5"/>
    <w:rsid w:val="002C28CD"/>
    <w:rsid w:val="002C3F9C"/>
    <w:rsid w:val="002C44C3"/>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C32"/>
    <w:rsid w:val="00360667"/>
    <w:rsid w:val="003616A4"/>
    <w:rsid w:val="00361D36"/>
    <w:rsid w:val="003621A3"/>
    <w:rsid w:val="00362D1C"/>
    <w:rsid w:val="00362DA4"/>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F0B"/>
    <w:rsid w:val="003E576C"/>
    <w:rsid w:val="003E6759"/>
    <w:rsid w:val="003E68D4"/>
    <w:rsid w:val="003E69F6"/>
    <w:rsid w:val="003E6C2A"/>
    <w:rsid w:val="003E71D0"/>
    <w:rsid w:val="003E7F9C"/>
    <w:rsid w:val="003F170E"/>
    <w:rsid w:val="003F1A72"/>
    <w:rsid w:val="003F1DA4"/>
    <w:rsid w:val="003F21A6"/>
    <w:rsid w:val="003F2306"/>
    <w:rsid w:val="003F27D5"/>
    <w:rsid w:val="003F2910"/>
    <w:rsid w:val="003F2930"/>
    <w:rsid w:val="003F5304"/>
    <w:rsid w:val="003F5516"/>
    <w:rsid w:val="003F6A59"/>
    <w:rsid w:val="003F7064"/>
    <w:rsid w:val="0040734E"/>
    <w:rsid w:val="00407914"/>
    <w:rsid w:val="00407937"/>
    <w:rsid w:val="00407AFD"/>
    <w:rsid w:val="00407F9F"/>
    <w:rsid w:val="004122AC"/>
    <w:rsid w:val="0041236D"/>
    <w:rsid w:val="004131D9"/>
    <w:rsid w:val="0041390E"/>
    <w:rsid w:val="00414223"/>
    <w:rsid w:val="0041471C"/>
    <w:rsid w:val="00414BB3"/>
    <w:rsid w:val="00415963"/>
    <w:rsid w:val="0041669D"/>
    <w:rsid w:val="00416961"/>
    <w:rsid w:val="00416AC5"/>
    <w:rsid w:val="004179DB"/>
    <w:rsid w:val="004201F7"/>
    <w:rsid w:val="00421EAB"/>
    <w:rsid w:val="00425105"/>
    <w:rsid w:val="004255B7"/>
    <w:rsid w:val="0042735E"/>
    <w:rsid w:val="00427D00"/>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73E3"/>
    <w:rsid w:val="004C14E9"/>
    <w:rsid w:val="004C4FA4"/>
    <w:rsid w:val="004C541A"/>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1A4"/>
    <w:rsid w:val="005304D0"/>
    <w:rsid w:val="00530D6B"/>
    <w:rsid w:val="00531843"/>
    <w:rsid w:val="00531C66"/>
    <w:rsid w:val="005325DA"/>
    <w:rsid w:val="00532F2B"/>
    <w:rsid w:val="005330EE"/>
    <w:rsid w:val="00535365"/>
    <w:rsid w:val="005357B3"/>
    <w:rsid w:val="005365BE"/>
    <w:rsid w:val="005372F2"/>
    <w:rsid w:val="0054059A"/>
    <w:rsid w:val="00541256"/>
    <w:rsid w:val="0054222C"/>
    <w:rsid w:val="0054438E"/>
    <w:rsid w:val="005456E5"/>
    <w:rsid w:val="00546EF4"/>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45"/>
    <w:rsid w:val="0057426E"/>
    <w:rsid w:val="00575C14"/>
    <w:rsid w:val="00576B52"/>
    <w:rsid w:val="00577754"/>
    <w:rsid w:val="0058102B"/>
    <w:rsid w:val="0058183C"/>
    <w:rsid w:val="005831DD"/>
    <w:rsid w:val="00583D3F"/>
    <w:rsid w:val="0058472F"/>
    <w:rsid w:val="00584912"/>
    <w:rsid w:val="005860A1"/>
    <w:rsid w:val="005865D8"/>
    <w:rsid w:val="00586DD7"/>
    <w:rsid w:val="00586F21"/>
    <w:rsid w:val="0058713E"/>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7B"/>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D7479"/>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F02"/>
    <w:rsid w:val="00696285"/>
    <w:rsid w:val="006A01E8"/>
    <w:rsid w:val="006A25A0"/>
    <w:rsid w:val="006A443D"/>
    <w:rsid w:val="006A4BC4"/>
    <w:rsid w:val="006A664F"/>
    <w:rsid w:val="006A6838"/>
    <w:rsid w:val="006A6996"/>
    <w:rsid w:val="006A6C31"/>
    <w:rsid w:val="006A7C4F"/>
    <w:rsid w:val="006B007A"/>
    <w:rsid w:val="006B1550"/>
    <w:rsid w:val="006B178C"/>
    <w:rsid w:val="006B1CA7"/>
    <w:rsid w:val="006B2F6F"/>
    <w:rsid w:val="006B4EF4"/>
    <w:rsid w:val="006B5246"/>
    <w:rsid w:val="006B6D17"/>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2092"/>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7CA3"/>
    <w:rsid w:val="006E7E07"/>
    <w:rsid w:val="006F1D76"/>
    <w:rsid w:val="006F495F"/>
    <w:rsid w:val="006F4DAF"/>
    <w:rsid w:val="006F6366"/>
    <w:rsid w:val="006F66E7"/>
    <w:rsid w:val="006F6858"/>
    <w:rsid w:val="006F6977"/>
    <w:rsid w:val="006F6EDB"/>
    <w:rsid w:val="006F6F67"/>
    <w:rsid w:val="006F736D"/>
    <w:rsid w:val="006F7573"/>
    <w:rsid w:val="006F77CF"/>
    <w:rsid w:val="006F7ADA"/>
    <w:rsid w:val="00700BE2"/>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AD4"/>
    <w:rsid w:val="00764D85"/>
    <w:rsid w:val="007652AA"/>
    <w:rsid w:val="00765492"/>
    <w:rsid w:val="007659A7"/>
    <w:rsid w:val="00766154"/>
    <w:rsid w:val="007676C8"/>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90977"/>
    <w:rsid w:val="007922F8"/>
    <w:rsid w:val="00792CD6"/>
    <w:rsid w:val="007931BA"/>
    <w:rsid w:val="0079442D"/>
    <w:rsid w:val="00794441"/>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2352"/>
    <w:rsid w:val="007B3E2A"/>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69E"/>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7EEB"/>
    <w:rsid w:val="00840A4C"/>
    <w:rsid w:val="008411F7"/>
    <w:rsid w:val="008421D3"/>
    <w:rsid w:val="00842F5B"/>
    <w:rsid w:val="00843B67"/>
    <w:rsid w:val="00843DFF"/>
    <w:rsid w:val="0084422A"/>
    <w:rsid w:val="00844C77"/>
    <w:rsid w:val="00847222"/>
    <w:rsid w:val="00847343"/>
    <w:rsid w:val="008479C6"/>
    <w:rsid w:val="00850DCF"/>
    <w:rsid w:val="00850F4E"/>
    <w:rsid w:val="008525BE"/>
    <w:rsid w:val="008537FC"/>
    <w:rsid w:val="00855B68"/>
    <w:rsid w:val="0085631C"/>
    <w:rsid w:val="0085641C"/>
    <w:rsid w:val="00857907"/>
    <w:rsid w:val="008652CC"/>
    <w:rsid w:val="0086790E"/>
    <w:rsid w:val="00871020"/>
    <w:rsid w:val="00871A88"/>
    <w:rsid w:val="008729C4"/>
    <w:rsid w:val="00872C69"/>
    <w:rsid w:val="00873AA0"/>
    <w:rsid w:val="00874E26"/>
    <w:rsid w:val="00876DF9"/>
    <w:rsid w:val="0087718A"/>
    <w:rsid w:val="008809A6"/>
    <w:rsid w:val="0088193D"/>
    <w:rsid w:val="00881BC8"/>
    <w:rsid w:val="008838A3"/>
    <w:rsid w:val="00883DE9"/>
    <w:rsid w:val="00884BE1"/>
    <w:rsid w:val="00884DB8"/>
    <w:rsid w:val="00884E52"/>
    <w:rsid w:val="008851E6"/>
    <w:rsid w:val="0088535E"/>
    <w:rsid w:val="00885747"/>
    <w:rsid w:val="008860B9"/>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317F"/>
    <w:rsid w:val="008E4727"/>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516E"/>
    <w:rsid w:val="00926114"/>
    <w:rsid w:val="0092740A"/>
    <w:rsid w:val="00927857"/>
    <w:rsid w:val="009305E0"/>
    <w:rsid w:val="00931E63"/>
    <w:rsid w:val="00932114"/>
    <w:rsid w:val="00932976"/>
    <w:rsid w:val="00932AE1"/>
    <w:rsid w:val="009330B3"/>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C02"/>
    <w:rsid w:val="00975E6F"/>
    <w:rsid w:val="009775CC"/>
    <w:rsid w:val="00980067"/>
    <w:rsid w:val="00981B7A"/>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5309"/>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6C1D"/>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4048"/>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01B"/>
    <w:rsid w:val="00A33D68"/>
    <w:rsid w:val="00A34915"/>
    <w:rsid w:val="00A36038"/>
    <w:rsid w:val="00A36EF0"/>
    <w:rsid w:val="00A376FA"/>
    <w:rsid w:val="00A402CF"/>
    <w:rsid w:val="00A40FC0"/>
    <w:rsid w:val="00A413AC"/>
    <w:rsid w:val="00A4419F"/>
    <w:rsid w:val="00A4422C"/>
    <w:rsid w:val="00A44325"/>
    <w:rsid w:val="00A44685"/>
    <w:rsid w:val="00A45996"/>
    <w:rsid w:val="00A45D8B"/>
    <w:rsid w:val="00A46784"/>
    <w:rsid w:val="00A47E70"/>
    <w:rsid w:val="00A507A1"/>
    <w:rsid w:val="00A5405F"/>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76FA9"/>
    <w:rsid w:val="00A807E2"/>
    <w:rsid w:val="00A81C95"/>
    <w:rsid w:val="00A8205B"/>
    <w:rsid w:val="00A8255B"/>
    <w:rsid w:val="00A82733"/>
    <w:rsid w:val="00A83254"/>
    <w:rsid w:val="00A83501"/>
    <w:rsid w:val="00A83E7D"/>
    <w:rsid w:val="00A83ED4"/>
    <w:rsid w:val="00A84573"/>
    <w:rsid w:val="00A863EE"/>
    <w:rsid w:val="00A879FD"/>
    <w:rsid w:val="00A928E5"/>
    <w:rsid w:val="00A934D0"/>
    <w:rsid w:val="00A94392"/>
    <w:rsid w:val="00A95591"/>
    <w:rsid w:val="00A95754"/>
    <w:rsid w:val="00A9721B"/>
    <w:rsid w:val="00AA3A7F"/>
    <w:rsid w:val="00AA4C5E"/>
    <w:rsid w:val="00AA6F81"/>
    <w:rsid w:val="00AA73DA"/>
    <w:rsid w:val="00AA7DFA"/>
    <w:rsid w:val="00AB057B"/>
    <w:rsid w:val="00AB2179"/>
    <w:rsid w:val="00AB3629"/>
    <w:rsid w:val="00AB37CE"/>
    <w:rsid w:val="00AB4399"/>
    <w:rsid w:val="00AB4891"/>
    <w:rsid w:val="00AB502E"/>
    <w:rsid w:val="00AB6420"/>
    <w:rsid w:val="00AB7302"/>
    <w:rsid w:val="00AC0EE1"/>
    <w:rsid w:val="00AC1F3B"/>
    <w:rsid w:val="00AC2B26"/>
    <w:rsid w:val="00AC32AC"/>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5534"/>
    <w:rsid w:val="00B075E1"/>
    <w:rsid w:val="00B07ABB"/>
    <w:rsid w:val="00B07FFB"/>
    <w:rsid w:val="00B12191"/>
    <w:rsid w:val="00B13226"/>
    <w:rsid w:val="00B134CB"/>
    <w:rsid w:val="00B138CA"/>
    <w:rsid w:val="00B13CBD"/>
    <w:rsid w:val="00B13FB0"/>
    <w:rsid w:val="00B140DB"/>
    <w:rsid w:val="00B1488C"/>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B3F"/>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641D"/>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0119"/>
    <w:rsid w:val="00BB399B"/>
    <w:rsid w:val="00BB4CBA"/>
    <w:rsid w:val="00BB5613"/>
    <w:rsid w:val="00BB58DF"/>
    <w:rsid w:val="00BB6430"/>
    <w:rsid w:val="00BB6A53"/>
    <w:rsid w:val="00BB6B31"/>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712"/>
    <w:rsid w:val="00C118E0"/>
    <w:rsid w:val="00C136A6"/>
    <w:rsid w:val="00C138D6"/>
    <w:rsid w:val="00C14808"/>
    <w:rsid w:val="00C168C6"/>
    <w:rsid w:val="00C16A56"/>
    <w:rsid w:val="00C17D9F"/>
    <w:rsid w:val="00C20182"/>
    <w:rsid w:val="00C20F4E"/>
    <w:rsid w:val="00C22470"/>
    <w:rsid w:val="00C2412B"/>
    <w:rsid w:val="00C2448E"/>
    <w:rsid w:val="00C24E1D"/>
    <w:rsid w:val="00C30B10"/>
    <w:rsid w:val="00C317D1"/>
    <w:rsid w:val="00C322F9"/>
    <w:rsid w:val="00C323EB"/>
    <w:rsid w:val="00C33600"/>
    <w:rsid w:val="00C344DF"/>
    <w:rsid w:val="00C367B1"/>
    <w:rsid w:val="00C37A62"/>
    <w:rsid w:val="00C402BB"/>
    <w:rsid w:val="00C41C69"/>
    <w:rsid w:val="00C42D5A"/>
    <w:rsid w:val="00C42D6F"/>
    <w:rsid w:val="00C4539D"/>
    <w:rsid w:val="00C45879"/>
    <w:rsid w:val="00C458AC"/>
    <w:rsid w:val="00C460F5"/>
    <w:rsid w:val="00C46985"/>
    <w:rsid w:val="00C4727C"/>
    <w:rsid w:val="00C47F2E"/>
    <w:rsid w:val="00C52735"/>
    <w:rsid w:val="00C52CA4"/>
    <w:rsid w:val="00C5442E"/>
    <w:rsid w:val="00C54BEB"/>
    <w:rsid w:val="00C54E35"/>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5482"/>
    <w:rsid w:val="00CA7256"/>
    <w:rsid w:val="00CA7E34"/>
    <w:rsid w:val="00CB11E0"/>
    <w:rsid w:val="00CB28E0"/>
    <w:rsid w:val="00CB33D7"/>
    <w:rsid w:val="00CB3714"/>
    <w:rsid w:val="00CB3BF1"/>
    <w:rsid w:val="00CB3D27"/>
    <w:rsid w:val="00CB4DE2"/>
    <w:rsid w:val="00CB5D2B"/>
    <w:rsid w:val="00CC0038"/>
    <w:rsid w:val="00CC004A"/>
    <w:rsid w:val="00CC1B29"/>
    <w:rsid w:val="00CC475F"/>
    <w:rsid w:val="00CC5FC3"/>
    <w:rsid w:val="00CC6082"/>
    <w:rsid w:val="00CC6C6E"/>
    <w:rsid w:val="00CC76E6"/>
    <w:rsid w:val="00CC7FD1"/>
    <w:rsid w:val="00CC7FFB"/>
    <w:rsid w:val="00CD01E6"/>
    <w:rsid w:val="00CD05C8"/>
    <w:rsid w:val="00CD06F2"/>
    <w:rsid w:val="00CD1A92"/>
    <w:rsid w:val="00CD1F55"/>
    <w:rsid w:val="00CD2125"/>
    <w:rsid w:val="00CD69CD"/>
    <w:rsid w:val="00CD6ED2"/>
    <w:rsid w:val="00CE0A18"/>
    <w:rsid w:val="00CE1A22"/>
    <w:rsid w:val="00CE2781"/>
    <w:rsid w:val="00CE33DA"/>
    <w:rsid w:val="00CE3BE7"/>
    <w:rsid w:val="00CE3C10"/>
    <w:rsid w:val="00CE5C56"/>
    <w:rsid w:val="00CE5D62"/>
    <w:rsid w:val="00CE6634"/>
    <w:rsid w:val="00CE6EDE"/>
    <w:rsid w:val="00CF0BD5"/>
    <w:rsid w:val="00CF493E"/>
    <w:rsid w:val="00CF5168"/>
    <w:rsid w:val="00CF5666"/>
    <w:rsid w:val="00CF62BB"/>
    <w:rsid w:val="00CF6405"/>
    <w:rsid w:val="00CF7357"/>
    <w:rsid w:val="00CF7811"/>
    <w:rsid w:val="00D0140B"/>
    <w:rsid w:val="00D020D2"/>
    <w:rsid w:val="00D0291E"/>
    <w:rsid w:val="00D045B1"/>
    <w:rsid w:val="00D0479C"/>
    <w:rsid w:val="00D051A3"/>
    <w:rsid w:val="00D0592B"/>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317C2"/>
    <w:rsid w:val="00D32033"/>
    <w:rsid w:val="00D322C4"/>
    <w:rsid w:val="00D32B0C"/>
    <w:rsid w:val="00D343A4"/>
    <w:rsid w:val="00D34B96"/>
    <w:rsid w:val="00D3503F"/>
    <w:rsid w:val="00D377E1"/>
    <w:rsid w:val="00D40C3D"/>
    <w:rsid w:val="00D40FA6"/>
    <w:rsid w:val="00D413F6"/>
    <w:rsid w:val="00D41622"/>
    <w:rsid w:val="00D444E0"/>
    <w:rsid w:val="00D44952"/>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4B6B"/>
    <w:rsid w:val="00D760A8"/>
    <w:rsid w:val="00D76CB8"/>
    <w:rsid w:val="00D76D0D"/>
    <w:rsid w:val="00D7760A"/>
    <w:rsid w:val="00D77A26"/>
    <w:rsid w:val="00D80874"/>
    <w:rsid w:val="00D80C65"/>
    <w:rsid w:val="00D8240D"/>
    <w:rsid w:val="00D829C3"/>
    <w:rsid w:val="00D8495E"/>
    <w:rsid w:val="00D9074A"/>
    <w:rsid w:val="00D9097D"/>
    <w:rsid w:val="00D9417C"/>
    <w:rsid w:val="00D949C7"/>
    <w:rsid w:val="00D94E69"/>
    <w:rsid w:val="00D952E4"/>
    <w:rsid w:val="00D95B22"/>
    <w:rsid w:val="00D9710F"/>
    <w:rsid w:val="00DA08DC"/>
    <w:rsid w:val="00DA156A"/>
    <w:rsid w:val="00DA1631"/>
    <w:rsid w:val="00DA32E6"/>
    <w:rsid w:val="00DA32F7"/>
    <w:rsid w:val="00DA43A4"/>
    <w:rsid w:val="00DA533F"/>
    <w:rsid w:val="00DA6E41"/>
    <w:rsid w:val="00DA7113"/>
    <w:rsid w:val="00DA7B9F"/>
    <w:rsid w:val="00DB0608"/>
    <w:rsid w:val="00DB227D"/>
    <w:rsid w:val="00DB2997"/>
    <w:rsid w:val="00DB382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1F97"/>
    <w:rsid w:val="00DD21CF"/>
    <w:rsid w:val="00DD2522"/>
    <w:rsid w:val="00DD2730"/>
    <w:rsid w:val="00DD350D"/>
    <w:rsid w:val="00DD3B19"/>
    <w:rsid w:val="00DD3BEC"/>
    <w:rsid w:val="00DD4216"/>
    <w:rsid w:val="00DD4F6E"/>
    <w:rsid w:val="00DD50DD"/>
    <w:rsid w:val="00DD57ED"/>
    <w:rsid w:val="00DD5AE1"/>
    <w:rsid w:val="00DD7015"/>
    <w:rsid w:val="00DD7171"/>
    <w:rsid w:val="00DE151B"/>
    <w:rsid w:val="00DE1F2B"/>
    <w:rsid w:val="00DE274C"/>
    <w:rsid w:val="00DE287D"/>
    <w:rsid w:val="00DE2A8B"/>
    <w:rsid w:val="00DE4090"/>
    <w:rsid w:val="00DE4A17"/>
    <w:rsid w:val="00DE4DE6"/>
    <w:rsid w:val="00DE4E33"/>
    <w:rsid w:val="00DE5003"/>
    <w:rsid w:val="00DE60A2"/>
    <w:rsid w:val="00DE7727"/>
    <w:rsid w:val="00DE7D8F"/>
    <w:rsid w:val="00DF0172"/>
    <w:rsid w:val="00DF1383"/>
    <w:rsid w:val="00DF2A1A"/>
    <w:rsid w:val="00DF3D5A"/>
    <w:rsid w:val="00DF4239"/>
    <w:rsid w:val="00DF55A4"/>
    <w:rsid w:val="00DF622A"/>
    <w:rsid w:val="00DF6920"/>
    <w:rsid w:val="00E0095F"/>
    <w:rsid w:val="00E028EE"/>
    <w:rsid w:val="00E03A59"/>
    <w:rsid w:val="00E03A6C"/>
    <w:rsid w:val="00E03C6D"/>
    <w:rsid w:val="00E03EB1"/>
    <w:rsid w:val="00E078CF"/>
    <w:rsid w:val="00E10018"/>
    <w:rsid w:val="00E10F6B"/>
    <w:rsid w:val="00E119DC"/>
    <w:rsid w:val="00E12EC5"/>
    <w:rsid w:val="00E12F74"/>
    <w:rsid w:val="00E139CA"/>
    <w:rsid w:val="00E15C46"/>
    <w:rsid w:val="00E16BCC"/>
    <w:rsid w:val="00E16F1D"/>
    <w:rsid w:val="00E214EB"/>
    <w:rsid w:val="00E220C7"/>
    <w:rsid w:val="00E22E1D"/>
    <w:rsid w:val="00E232BC"/>
    <w:rsid w:val="00E234D2"/>
    <w:rsid w:val="00E30D80"/>
    <w:rsid w:val="00E3131F"/>
    <w:rsid w:val="00E319C5"/>
    <w:rsid w:val="00E31B55"/>
    <w:rsid w:val="00E324CC"/>
    <w:rsid w:val="00E33403"/>
    <w:rsid w:val="00E34407"/>
    <w:rsid w:val="00E3467F"/>
    <w:rsid w:val="00E35CD2"/>
    <w:rsid w:val="00E35EA9"/>
    <w:rsid w:val="00E36415"/>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5F7"/>
    <w:rsid w:val="00E726F9"/>
    <w:rsid w:val="00E7382B"/>
    <w:rsid w:val="00E73AA2"/>
    <w:rsid w:val="00E7553B"/>
    <w:rsid w:val="00E75864"/>
    <w:rsid w:val="00E76737"/>
    <w:rsid w:val="00E7773E"/>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0C5"/>
    <w:rsid w:val="00EF2310"/>
    <w:rsid w:val="00EF236D"/>
    <w:rsid w:val="00EF2E8F"/>
    <w:rsid w:val="00EF4764"/>
    <w:rsid w:val="00EF63F4"/>
    <w:rsid w:val="00EF6B05"/>
    <w:rsid w:val="00EF74E7"/>
    <w:rsid w:val="00F0018C"/>
    <w:rsid w:val="00F008A4"/>
    <w:rsid w:val="00F00AA8"/>
    <w:rsid w:val="00F0184B"/>
    <w:rsid w:val="00F0378D"/>
    <w:rsid w:val="00F04AE3"/>
    <w:rsid w:val="00F05469"/>
    <w:rsid w:val="00F076F4"/>
    <w:rsid w:val="00F10B16"/>
    <w:rsid w:val="00F12DAD"/>
    <w:rsid w:val="00F136F7"/>
    <w:rsid w:val="00F1450A"/>
    <w:rsid w:val="00F15109"/>
    <w:rsid w:val="00F15201"/>
    <w:rsid w:val="00F15345"/>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3600F"/>
    <w:rsid w:val="00F405B0"/>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A85"/>
    <w:rsid w:val="00FD2B29"/>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942271"/>
    <w:pPr>
      <w:widowControl w:val="0"/>
      <w:spacing w:after="0"/>
      <w:jc w:val="both"/>
    </w:pPr>
    <w:rPr>
      <w:rFonts w:eastAsia="宋体"/>
      <w:kern w:val="2"/>
      <w:sz w:val="21"/>
      <w:szCs w:val="24"/>
      <w:lang w:val="en-US" w:eastAsia="zh-CN"/>
    </w:rPr>
  </w:style>
  <w:style w:type="character" w:customStyle="1" w:styleId="TFChar">
    <w:name w:val="TF Char"/>
    <w:link w:val="TF"/>
    <w:rsid w:val="00437E4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2021-05-25T11:12:00Z</dcterms:created>
  <dcterms:modified xsi:type="dcterms:W3CDTF">2021-05-25T11:12:00Z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(3)L+/645B28zhUg/eq2jaT0UkoFK7ix7RWOhOd9RqL/DclPyda5r20kaxATaE5yzu13kdCUOSs
oCPDE8gnGcS3VQWohLNYdwmVRUvFKtotSG5eejdWGxYqaAHMnxmaMTksUl05HGOg3QK/eLN+
aIWl+bbkN3fBU8R4I8gjDVc7x8p3NKA672Ydts+t3IT6EDS/rQpR0TmrKwBXkpQtHH6Alw9q
RrMBthvIIkO2y/ieQK</vt:lpwstr>
  </property>
  <property fmtid="{D5CDD505-2E9C-101B-9397-08002B2CF9AE}" pid="17" name="_2015_ms_pID_7253431">
    <vt:lpwstr>HRFws0xOlKNnP/Qka5wUA/RwXe9e46L1okT12OzxYY8OGkd8uBN4Gp
/hXExwef3+95o6KtXMwLtCroN1nmaWtpwf5/RdNLy+Hwyr3lWUuLA/ZkfE2ThzH/yg2+mYIj
1n+Sfn5Gb0+wvkrKiMeJpz2bht3dlsF9jS8xYmgFWSbbtYh37LEZCRjp5v4MkCGlMCFX1l6Z
zp2/rxS+pV65rxqlqRfo0BExZiNkD4igVyOS</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1621909802</vt:lpwstr>
  </property>
</Properties>
</file>